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BFF33" w14:textId="5D23D215" w:rsidR="00EB26B7" w:rsidRPr="00911F9B" w:rsidRDefault="00EB26B7" w:rsidP="00EB26B7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EE031A" w:rsidRPr="00EE031A">
        <w:rPr>
          <w:rFonts w:cs="Arial"/>
          <w:bCs/>
          <w:sz w:val="22"/>
          <w:lang w:val="en-US" w:eastAsia="ko-KR"/>
        </w:rPr>
        <w:t>S3-234564</w:t>
      </w:r>
    </w:p>
    <w:p w14:paraId="3FCA14EE" w14:textId="77777777" w:rsidR="00EB26B7" w:rsidRPr="00911F9B" w:rsidRDefault="00EB26B7" w:rsidP="00EB26B7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Chicago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US</w:t>
      </w:r>
      <w:r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06</w:t>
      </w:r>
      <w:r w:rsidRPr="00911F9B">
        <w:rPr>
          <w:rFonts w:cs="Arial"/>
          <w:bCs/>
          <w:sz w:val="22"/>
          <w:lang w:val="en-US" w:eastAsia="ko-KR"/>
        </w:rPr>
        <w:t xml:space="preserve"> – </w:t>
      </w:r>
      <w:r>
        <w:rPr>
          <w:rFonts w:cs="Arial"/>
          <w:bCs/>
          <w:sz w:val="22"/>
          <w:lang w:val="en-US" w:eastAsia="ko-KR"/>
        </w:rPr>
        <w:t>10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November</w:t>
      </w:r>
      <w:r w:rsidRPr="00911F9B">
        <w:rPr>
          <w:rFonts w:cs="Arial"/>
          <w:bCs/>
          <w:sz w:val="22"/>
          <w:lang w:val="en-US" w:eastAsia="ko-KR"/>
        </w:rPr>
        <w:t xml:space="preserve">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392F96">
        <w:rPr>
          <w:rFonts w:cs="Arial"/>
          <w:bCs/>
          <w:sz w:val="22"/>
          <w:lang w:val="en-US" w:eastAsia="ko-KR"/>
        </w:rPr>
        <w:tab/>
      </w:r>
    </w:p>
    <w:p w14:paraId="4691BA4A" w14:textId="77777777" w:rsidR="00EB26B7" w:rsidRDefault="00EB26B7" w:rsidP="00EB26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5FA47BD4" w14:textId="4628A60A" w:rsidR="00EB26B7" w:rsidRDefault="00EB26B7" w:rsidP="00EB26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EB26B7">
        <w:rPr>
          <w:rFonts w:ascii="Arial" w:eastAsia="MS Mincho" w:hAnsi="Arial"/>
          <w:b/>
          <w:lang w:eastAsia="ja-JP"/>
        </w:rPr>
        <w:t>DRAFT LS Reply on developing a security solution for PINAPP architecture</w:t>
      </w:r>
    </w:p>
    <w:p w14:paraId="442F50C7" w14:textId="54E95594" w:rsidR="00EB26B7" w:rsidRDefault="00EB26B7" w:rsidP="00EB26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14:paraId="663AB72F" w14:textId="77777777" w:rsidR="00EB26B7" w:rsidRDefault="00EB26B7" w:rsidP="00EB26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3</w:t>
      </w:r>
      <w:r w:rsidRPr="008D3AF8">
        <w:rPr>
          <w:rFonts w:ascii="Arial" w:eastAsia="MS Mincho" w:hAnsi="Arial"/>
          <w:b/>
          <w:lang w:eastAsia="ja-JP"/>
        </w:rPr>
        <w:t xml:space="preserve"> - Reports and Liaisons from other Groups</w:t>
      </w:r>
    </w:p>
    <w:p w14:paraId="75927E8E" w14:textId="77777777" w:rsidR="00EB26B7" w:rsidRDefault="00EB26B7" w:rsidP="00EB26B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n/a</w:t>
      </w:r>
    </w:p>
    <w:p w14:paraId="100E10CA" w14:textId="3A0D8F0B" w:rsidR="00EB26B7" w:rsidRDefault="00EB26B7" w:rsidP="00EB26B7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provides </w:t>
      </w:r>
      <w:r w:rsidRPr="00EB26B7">
        <w:rPr>
          <w:rFonts w:ascii="Arial" w:eastAsia="MS Mincho" w:hAnsi="Arial"/>
          <w:i/>
          <w:lang w:eastAsia="ja-JP"/>
        </w:rPr>
        <w:t>DRAFT LS Reply on developing a security solution for PINAPP architecture</w:t>
      </w:r>
      <w:r>
        <w:rPr>
          <w:rFonts w:ascii="Arial" w:eastAsia="MS Mincho" w:hAnsi="Arial"/>
          <w:i/>
          <w:lang w:eastAsia="ja-JP"/>
        </w:rPr>
        <w:t>.</w:t>
      </w:r>
    </w:p>
    <w:p w14:paraId="7DF398F9" w14:textId="77777777" w:rsidR="00EB26B7" w:rsidRPr="00EB26B7" w:rsidRDefault="00EB26B7" w:rsidP="002A060F">
      <w:pPr>
        <w:pStyle w:val="Header"/>
        <w:tabs>
          <w:tab w:val="right" w:pos="9639"/>
        </w:tabs>
        <w:rPr>
          <w:rFonts w:cs="Arial"/>
          <w:bCs/>
          <w:sz w:val="22"/>
          <w:lang w:eastAsia="ko-KR"/>
        </w:rPr>
      </w:pPr>
    </w:p>
    <w:p w14:paraId="157487D7" w14:textId="77777777" w:rsidR="00EB26B7" w:rsidRDefault="00EB26B7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</w:p>
    <w:p w14:paraId="7A4D6641" w14:textId="05407927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Pr="002708F4">
        <w:rPr>
          <w:rFonts w:cs="Arial"/>
          <w:bCs/>
          <w:sz w:val="22"/>
          <w:lang w:val="en-US" w:eastAsia="ko-KR"/>
        </w:rPr>
        <w:t>S3-23</w:t>
      </w:r>
      <w:r>
        <w:rPr>
          <w:rFonts w:cs="Arial"/>
          <w:bCs/>
          <w:sz w:val="22"/>
          <w:lang w:val="en-US" w:eastAsia="ko-KR"/>
        </w:rPr>
        <w:t>XXXX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738F58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49291431"/>
      <w:r w:rsidR="00B2618F" w:rsidRPr="00B2618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B2618F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0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FC7CD2" w14:textId="77777777" w:rsidR="0015240B" w:rsidRDefault="0015240B" w:rsidP="0015240B">
      <w:pPr>
        <w:spacing w:after="200" w:line="276" w:lineRule="auto"/>
      </w:pPr>
      <w:r>
        <w:t xml:space="preserve">Based on TSG SA#101 guidance quoted below: </w:t>
      </w:r>
    </w:p>
    <w:p w14:paraId="3A4D66E5" w14:textId="77777777" w:rsidR="0015240B" w:rsidRDefault="0015240B" w:rsidP="0015240B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5BB6E205" w:rsidR="00E8250F" w:rsidRDefault="00852108" w:rsidP="00CB70CA">
      <w:r>
        <w:t xml:space="preserve">After </w:t>
      </w:r>
      <w:r w:rsidR="007227A0">
        <w:t>investigating</w:t>
      </w:r>
      <w:r>
        <w:t xml:space="preserve"> SA6 </w:t>
      </w:r>
      <w:r w:rsidR="001E2CA0">
        <w:t>request, SA3 decided the following</w:t>
      </w:r>
      <w:r w:rsidR="00F22535">
        <w:t>:</w:t>
      </w:r>
    </w:p>
    <w:p w14:paraId="0E248DF2" w14:textId="12277DBB" w:rsidR="00B6163B" w:rsidRDefault="00B6163B" w:rsidP="00CC33A8">
      <w:pPr>
        <w:pStyle w:val="ListParagraph"/>
        <w:numPr>
          <w:ilvl w:val="0"/>
          <w:numId w:val="8"/>
        </w:numPr>
      </w:pPr>
      <w:r>
        <w:t>Agree to specify PINAPP security for Rel-18</w:t>
      </w:r>
    </w:p>
    <w:p w14:paraId="2B6634D0" w14:textId="01D6A2B4" w:rsidR="00B6163B" w:rsidRDefault="00B6163B" w:rsidP="00CC33A8">
      <w:pPr>
        <w:pStyle w:val="ListParagraph"/>
        <w:numPr>
          <w:ilvl w:val="0"/>
          <w:numId w:val="8"/>
        </w:numPr>
      </w:pPr>
      <w:r>
        <w:t xml:space="preserve">Agree on the appropriate </w:t>
      </w:r>
      <w:r w:rsidR="00D22ED3">
        <w:t>E</w:t>
      </w:r>
      <w:r>
        <w:t xml:space="preserve">xception </w:t>
      </w:r>
      <w:r w:rsidR="00D22ED3">
        <w:t>Sheet</w:t>
      </w:r>
      <w:r w:rsidR="0015240B">
        <w:t xml:space="preserve"> for</w:t>
      </w:r>
      <w:r>
        <w:t xml:space="preserve"> </w:t>
      </w:r>
      <w:r w:rsidR="0015240B">
        <w:t xml:space="preserve">specifying </w:t>
      </w:r>
      <w:r w:rsidR="00CC33A8">
        <w:t xml:space="preserve">PINAPP security </w:t>
      </w:r>
      <w:r w:rsidR="0015240B">
        <w:t>mechanisms.</w:t>
      </w:r>
    </w:p>
    <w:p w14:paraId="0B04D660" w14:textId="50567171" w:rsidR="00B6163B" w:rsidRDefault="00B6163B" w:rsidP="00CC33A8">
      <w:pPr>
        <w:pStyle w:val="ListParagraph"/>
        <w:numPr>
          <w:ilvl w:val="0"/>
          <w:numId w:val="8"/>
        </w:numPr>
      </w:pPr>
      <w:r>
        <w:t>Communicate the decision to start PINAPP security development to SA, SA6, CT1, and CT3</w:t>
      </w:r>
      <w:del w:id="9" w:author="Anuj Sethi" w:date="2023-10-27T15:12:00Z">
        <w:r w:rsidR="0015240B" w:rsidDel="005029A4">
          <w:delText>I</w:delText>
        </w:r>
      </w:del>
    </w:p>
    <w:p w14:paraId="635A6EA6" w14:textId="222C7808" w:rsidR="00B6163B" w:rsidRDefault="00B6163B" w:rsidP="00CC33A8">
      <w:pPr>
        <w:pStyle w:val="ListParagraph"/>
        <w:numPr>
          <w:ilvl w:val="0"/>
          <w:numId w:val="8"/>
        </w:numPr>
      </w:pPr>
      <w:r>
        <w:t xml:space="preserve">In a separate communication, request an appropriate Exception that is needed to complete PINAPP security in </w:t>
      </w:r>
      <w:proofErr w:type="gramStart"/>
      <w:r>
        <w:t>SA3</w:t>
      </w:r>
      <w:proofErr w:type="gramEnd"/>
    </w:p>
    <w:p w14:paraId="402B5B71" w14:textId="77777777" w:rsidR="00F22535" w:rsidRDefault="00F22535" w:rsidP="00CB70CA"/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E8B1305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D22ED3">
        <w:rPr>
          <w:rFonts w:ascii="Arial" w:hAnsi="Arial" w:cs="Arial"/>
          <w:bCs/>
        </w:rPr>
        <w:t xml:space="preserve"> and either respond with agreement to the SA3 proposed actions or propose applicable </w:t>
      </w:r>
      <w:r w:rsidR="005029A4">
        <w:rPr>
          <w:rFonts w:ascii="Arial" w:hAnsi="Arial" w:cs="Arial"/>
          <w:bCs/>
        </w:rPr>
        <w:t>changes.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DA552" w14:textId="77777777" w:rsidR="003443D4" w:rsidRDefault="003443D4">
      <w:pPr>
        <w:spacing w:after="0"/>
      </w:pPr>
      <w:r>
        <w:separator/>
      </w:r>
    </w:p>
  </w:endnote>
  <w:endnote w:type="continuationSeparator" w:id="0">
    <w:p w14:paraId="5CD2532F" w14:textId="77777777" w:rsidR="003443D4" w:rsidRDefault="003443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BFAA6" w14:textId="77777777" w:rsidR="003443D4" w:rsidRDefault="003443D4">
      <w:pPr>
        <w:spacing w:after="0"/>
      </w:pPr>
      <w:r>
        <w:separator/>
      </w:r>
    </w:p>
  </w:footnote>
  <w:footnote w:type="continuationSeparator" w:id="0">
    <w:p w14:paraId="708E2039" w14:textId="77777777" w:rsidR="003443D4" w:rsidRDefault="003443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6"/>
  </w:num>
  <w:num w:numId="2" w16cid:durableId="363677172">
    <w:abstractNumId w:val="4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7"/>
  </w:num>
  <w:num w:numId="6" w16cid:durableId="1313681209">
    <w:abstractNumId w:val="0"/>
  </w:num>
  <w:num w:numId="7" w16cid:durableId="1357006731">
    <w:abstractNumId w:val="3"/>
  </w:num>
  <w:num w:numId="8" w16cid:durableId="581138713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QUAqb0Y3ywAAAA="/>
  </w:docVars>
  <w:rsids>
    <w:rsidRoot w:val="004E3939"/>
    <w:rsid w:val="00012583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3591"/>
    <w:rsid w:val="0015240B"/>
    <w:rsid w:val="0015484A"/>
    <w:rsid w:val="00174844"/>
    <w:rsid w:val="001B4CA6"/>
    <w:rsid w:val="001E2CA0"/>
    <w:rsid w:val="001E4EC1"/>
    <w:rsid w:val="002201E4"/>
    <w:rsid w:val="00270389"/>
    <w:rsid w:val="002729D0"/>
    <w:rsid w:val="002A060F"/>
    <w:rsid w:val="002A6824"/>
    <w:rsid w:val="002F1940"/>
    <w:rsid w:val="00320F57"/>
    <w:rsid w:val="0034030B"/>
    <w:rsid w:val="003443D4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029A4"/>
    <w:rsid w:val="00520EC6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E0D4F"/>
    <w:rsid w:val="006F2D99"/>
    <w:rsid w:val="0070566E"/>
    <w:rsid w:val="007145C7"/>
    <w:rsid w:val="007227A0"/>
    <w:rsid w:val="00726022"/>
    <w:rsid w:val="00744520"/>
    <w:rsid w:val="00746D87"/>
    <w:rsid w:val="007673F2"/>
    <w:rsid w:val="007E14C0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5011D"/>
    <w:rsid w:val="00B6163B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12B6"/>
    <w:rsid w:val="00C430D6"/>
    <w:rsid w:val="00C434DF"/>
    <w:rsid w:val="00CB70CA"/>
    <w:rsid w:val="00CC33A8"/>
    <w:rsid w:val="00CD5002"/>
    <w:rsid w:val="00CE3F26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51DD"/>
    <w:rsid w:val="00F91527"/>
    <w:rsid w:val="00FB5BEB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09389-C956-4268-9790-3164B82A1700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e32f50e1-6846-4d7d-ad60-ccd6877e6c5e"/>
    <ds:schemaRef ds:uri="http://purl.org/dc/elements/1.1/"/>
    <ds:schemaRef ds:uri="5a888943-97ca-4c93-b605-714bb5e9e285"/>
    <ds:schemaRef ds:uri="http://schemas.microsoft.com/sharepoint/v4"/>
    <ds:schemaRef ds:uri="http://schemas.openxmlformats.org/package/2006/metadata/core-properties"/>
    <ds:schemaRef ds:uri="23a22248-acb0-4303-bd1b-c36b2527d0a2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333</Words>
  <Characters>1751</Characters>
  <Application>Microsoft Office Word</Application>
  <DocSecurity>0</DocSecurity>
  <Lines>47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11</cp:revision>
  <cp:lastPrinted>2002-04-23T07:10:00Z</cp:lastPrinted>
  <dcterms:created xsi:type="dcterms:W3CDTF">2023-10-26T13:36:00Z</dcterms:created>
  <dcterms:modified xsi:type="dcterms:W3CDTF">2023-10-29T14:34:00Z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